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4141A" w14:textId="20F6429F" w:rsidR="00062553" w:rsidRPr="00EE05CF" w:rsidRDefault="00A54B37" w:rsidP="005D3515">
      <w:pPr>
        <w:pStyle w:val="3GPPHeader"/>
        <w:spacing w:after="0"/>
        <w:rPr>
          <w:rFonts w:ascii="Arial" w:hAnsi="Arial" w:cs="Arial"/>
        </w:rPr>
      </w:pPr>
      <w:r w:rsidRPr="00EE05CF">
        <w:rPr>
          <w:rFonts w:ascii="Arial" w:hAnsi="Arial" w:cs="Arial"/>
        </w:rPr>
        <w:t>3GPP TSG RAN WG1 Meeting #100b-e</w:t>
      </w:r>
      <w:r w:rsidR="00062553" w:rsidRPr="00EE05CF">
        <w:rPr>
          <w:rFonts w:ascii="Arial" w:hAnsi="Arial" w:cs="Arial"/>
        </w:rPr>
        <w:tab/>
      </w:r>
      <w:r w:rsidR="00EE05CF" w:rsidRPr="00EE05CF">
        <w:rPr>
          <w:rFonts w:ascii="Arial" w:hAnsi="Arial" w:cs="Arial"/>
        </w:rPr>
        <w:t>R1-2002244</w:t>
      </w:r>
    </w:p>
    <w:p w14:paraId="549D9DEB" w14:textId="065978DF" w:rsidR="006B52EA" w:rsidRPr="00AD1B45" w:rsidRDefault="00A54B37" w:rsidP="005D3515">
      <w:pPr>
        <w:pStyle w:val="3GPPHeader"/>
        <w:spacing w:after="0"/>
        <w:rPr>
          <w:rFonts w:ascii="Arial" w:hAnsi="Arial" w:cs="Arial"/>
        </w:rPr>
      </w:pPr>
      <w:r w:rsidRPr="00EE05CF">
        <w:rPr>
          <w:rFonts w:ascii="Arial" w:hAnsi="Arial" w:cs="Arial"/>
        </w:rPr>
        <w:t>e-Meeting, April 20th – 30th, 2020</w:t>
      </w:r>
      <w:r w:rsidR="006B52EA" w:rsidRPr="00AD1B45">
        <w:rPr>
          <w:rFonts w:ascii="Arial" w:hAnsi="Arial" w:cs="Arial"/>
        </w:rPr>
        <w:tab/>
      </w:r>
    </w:p>
    <w:p w14:paraId="0FBA01D8" w14:textId="77777777" w:rsidR="00CE6E0D" w:rsidRPr="00AD1B45" w:rsidRDefault="00CE6E0D" w:rsidP="00CE6E0D">
      <w:pPr>
        <w:pStyle w:val="3GPPHeader"/>
        <w:rPr>
          <w:rFonts w:ascii="Arial" w:hAnsi="Arial" w:cs="Arial"/>
        </w:rPr>
      </w:pPr>
    </w:p>
    <w:p w14:paraId="0ED25777" w14:textId="7CBA5272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7.2.4.2.1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19503F3F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0BEDA3F8" w14:textId="0D8D0F4C" w:rsidR="00880607" w:rsidRDefault="00B62317" w:rsidP="00854095">
      <w:pPr>
        <w:pStyle w:val="Heading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>List of critical issues</w:t>
      </w:r>
    </w:p>
    <w:p w14:paraId="1386E697" w14:textId="1A8E4826" w:rsidR="00880607" w:rsidRDefault="00880607" w:rsidP="00880607">
      <w:pPr>
        <w:pStyle w:val="Heading2"/>
      </w:pPr>
      <w:r>
        <w:t>1.1</w:t>
      </w:r>
      <w:r>
        <w:tab/>
      </w:r>
      <w:r w:rsidR="006A32A3">
        <w:t>Dynamic grant</w:t>
      </w:r>
    </w:p>
    <w:p w14:paraId="5F72990B" w14:textId="29659B69" w:rsidR="006A32A3" w:rsidRPr="006A32A3" w:rsidRDefault="006A32A3" w:rsidP="006A32A3">
      <w:pPr>
        <w:pStyle w:val="ListParagraph"/>
        <w:numPr>
          <w:ilvl w:val="0"/>
          <w:numId w:val="31"/>
        </w:numPr>
        <w:rPr>
          <w:lang w:val="en-GB" w:eastAsia="ja-JP"/>
        </w:rPr>
      </w:pPr>
      <w:r>
        <w:rPr>
          <w:lang w:val="en-GB" w:eastAsia="ja-JP"/>
        </w:rPr>
        <w:t>Number of PUCCH resources per dynamic grant</w:t>
      </w:r>
    </w:p>
    <w:p w14:paraId="4E1CAC2C" w14:textId="04B80AB6" w:rsidR="00880607" w:rsidRPr="00C97D2E" w:rsidRDefault="00880607" w:rsidP="00252E32">
      <w:pPr>
        <w:pStyle w:val="Heading2"/>
        <w:jc w:val="both"/>
        <w:rPr>
          <w:color w:val="FF0000"/>
        </w:rPr>
      </w:pPr>
      <w:r>
        <w:t>1.2</w:t>
      </w:r>
      <w:r>
        <w:tab/>
        <w:t>Configured grant</w:t>
      </w:r>
      <w:r w:rsidR="00252E32">
        <w:t xml:space="preserve"> </w:t>
      </w:r>
      <w:r w:rsidR="00252E32" w:rsidRPr="00252E32">
        <w:t xml:space="preserve">– </w:t>
      </w:r>
      <w:r w:rsidR="00252E32" w:rsidRPr="00C97D2E">
        <w:rPr>
          <w:color w:val="FF0000"/>
          <w:highlight w:val="yellow"/>
        </w:rPr>
        <w:t xml:space="preserve">Proposed for prioritization in RAN1#100b-e </w:t>
      </w:r>
    </w:p>
    <w:p w14:paraId="4962F8E9" w14:textId="5038A4C0" w:rsidR="00880607" w:rsidRPr="00605581" w:rsidRDefault="00880607" w:rsidP="00546B98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 xml:space="preserve">Determination of slots for </w:t>
      </w:r>
      <w:r w:rsidR="00546B98" w:rsidRPr="00605581">
        <w:rPr>
          <w:highlight w:val="yellow"/>
          <w:lang w:val="en-GB" w:eastAsia="ja-JP"/>
        </w:rPr>
        <w:t xml:space="preserve">sidelink transmission for </w:t>
      </w:r>
      <w:r w:rsidRPr="00605581">
        <w:rPr>
          <w:highlight w:val="yellow"/>
          <w:lang w:val="en-GB" w:eastAsia="ja-JP"/>
        </w:rPr>
        <w:t>configured grant type 1</w:t>
      </w:r>
    </w:p>
    <w:p w14:paraId="7B0B99BA" w14:textId="364EB91A" w:rsidR="002F0BD6" w:rsidRPr="00605581" w:rsidRDefault="002F0BD6" w:rsidP="00546B98">
      <w:pPr>
        <w:pStyle w:val="ListParagraph"/>
        <w:numPr>
          <w:ilvl w:val="1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 xml:space="preserve">Including LTE </w:t>
      </w:r>
      <w:proofErr w:type="spellStart"/>
      <w:r w:rsidRPr="00605581">
        <w:rPr>
          <w:highlight w:val="yellow"/>
          <w:lang w:val="en-GB" w:eastAsia="ja-JP"/>
        </w:rPr>
        <w:t>Uu</w:t>
      </w:r>
      <w:proofErr w:type="spellEnd"/>
      <w:r w:rsidRPr="00605581">
        <w:rPr>
          <w:highlight w:val="yellow"/>
          <w:lang w:val="en-GB" w:eastAsia="ja-JP"/>
        </w:rPr>
        <w:t xml:space="preserve"> scheduling NR SL</w:t>
      </w:r>
    </w:p>
    <w:p w14:paraId="1690F98D" w14:textId="77777777" w:rsidR="00B07080" w:rsidRPr="00605581" w:rsidRDefault="00B07080" w:rsidP="00B07080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US" w:eastAsia="ja-JP"/>
        </w:rPr>
        <w:t xml:space="preserve">Remaining details on HPN determination, </w:t>
      </w:r>
      <w:r w:rsidRPr="00605581">
        <w:rPr>
          <w:highlight w:val="yellow"/>
          <w:lang w:val="en-GB" w:eastAsia="ja-JP"/>
        </w:rPr>
        <w:t>including whether there is an issue with collision of HPNs and, if so, how to solve it.</w:t>
      </w:r>
    </w:p>
    <w:p w14:paraId="418FF3FF" w14:textId="26C2C624" w:rsidR="00880607" w:rsidRPr="00605581" w:rsidRDefault="00546B98" w:rsidP="00546B98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>Largest n</w:t>
      </w:r>
      <w:r w:rsidR="00D86929" w:rsidRPr="00605581">
        <w:rPr>
          <w:highlight w:val="yellow"/>
          <w:lang w:val="en-GB" w:eastAsia="ja-JP"/>
        </w:rPr>
        <w:t>umber of periods that the transmission of a TB can span</w:t>
      </w:r>
    </w:p>
    <w:p w14:paraId="5DC4B121" w14:textId="6D8AD471" w:rsidR="00F86968" w:rsidRPr="00605581" w:rsidRDefault="00605581" w:rsidP="00605581">
      <w:pPr>
        <w:pStyle w:val="ListParagraph"/>
        <w:numPr>
          <w:ilvl w:val="0"/>
          <w:numId w:val="16"/>
        </w:numPr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Remaining details on periodicity, including values in RRC spec.</w:t>
      </w:r>
    </w:p>
    <w:p w14:paraId="5F72BEC1" w14:textId="5C5C0B13" w:rsidR="00B07080" w:rsidRPr="009867DF" w:rsidRDefault="00B07080" w:rsidP="00605581">
      <w:pPr>
        <w:ind w:left="426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>:</w:t>
      </w:r>
      <w:r w:rsidR="00605581">
        <w:rPr>
          <w:lang w:val="en-GB" w:eastAsia="ja-JP"/>
        </w:rPr>
        <w:t xml:space="preserve"> RAN2 impact</w:t>
      </w:r>
    </w:p>
    <w:p w14:paraId="50A41A4C" w14:textId="356FD88E" w:rsidR="00D37555" w:rsidRDefault="00D37555" w:rsidP="00D37555">
      <w:pPr>
        <w:pStyle w:val="Heading2"/>
      </w:pPr>
      <w:r>
        <w:t>1.3</w:t>
      </w:r>
      <w:r>
        <w:tab/>
        <w:t>DCI aspects</w:t>
      </w:r>
    </w:p>
    <w:p w14:paraId="22EE8A13" w14:textId="77777777" w:rsidR="008C541A" w:rsidRDefault="008C541A" w:rsidP="008C541A">
      <w:pPr>
        <w:pStyle w:val="ListParagraph"/>
        <w:numPr>
          <w:ilvl w:val="0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>Contents: fields, sizes, and values</w:t>
      </w:r>
    </w:p>
    <w:p w14:paraId="2E4DC08A" w14:textId="2292FB40" w:rsidR="00D37555" w:rsidRDefault="008C541A" w:rsidP="008C541A">
      <w:pPr>
        <w:pStyle w:val="ListParagraph"/>
        <w:numPr>
          <w:ilvl w:val="1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 xml:space="preserve">Including details of (de-)activation for type-2 CG. </w:t>
      </w:r>
    </w:p>
    <w:p w14:paraId="18479C1A" w14:textId="3CD3746A" w:rsidR="00D37555" w:rsidRDefault="00D37555" w:rsidP="008C541A">
      <w:pPr>
        <w:pStyle w:val="ListParagraph"/>
        <w:numPr>
          <w:ilvl w:val="0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 xml:space="preserve">Alignment </w:t>
      </w:r>
      <w:r w:rsidR="008C541A">
        <w:rPr>
          <w:lang w:val="en-GB" w:eastAsia="ja-JP"/>
        </w:rPr>
        <w:t>with other DCI formats</w:t>
      </w:r>
    </w:p>
    <w:p w14:paraId="0D5C8C3A" w14:textId="0419DAD4" w:rsidR="00D37555" w:rsidRDefault="00D37555" w:rsidP="00D37555">
      <w:pPr>
        <w:pStyle w:val="Heading2"/>
      </w:pPr>
      <w:r>
        <w:t>1.4</w:t>
      </w:r>
      <w:r>
        <w:tab/>
        <w:t xml:space="preserve">HARQ reporting to </w:t>
      </w:r>
      <w:proofErr w:type="spellStart"/>
      <w:r>
        <w:t>gNB</w:t>
      </w:r>
      <w:proofErr w:type="spellEnd"/>
    </w:p>
    <w:p w14:paraId="0EC705B6" w14:textId="71CB5304" w:rsidR="00252E32" w:rsidRPr="00C97D2E" w:rsidRDefault="00D37555" w:rsidP="00003006">
      <w:pPr>
        <w:pStyle w:val="Heading3"/>
        <w:rPr>
          <w:highlight w:val="yellow"/>
        </w:rPr>
      </w:pPr>
      <w:r>
        <w:t>1.4.1</w:t>
      </w:r>
      <w:r w:rsidR="009D45E0">
        <w:tab/>
      </w:r>
      <w:r w:rsidR="00395388">
        <w:t>General aspects</w:t>
      </w:r>
      <w:r w:rsidR="00252E32">
        <w:t xml:space="preserve"> </w:t>
      </w:r>
      <w:r w:rsidR="00252E32" w:rsidRPr="00D737A4">
        <w:t xml:space="preserve">– </w:t>
      </w:r>
      <w:r w:rsidR="00252E32" w:rsidRPr="00D737A4">
        <w:rPr>
          <w:color w:val="FF0000"/>
          <w:highlight w:val="yellow"/>
        </w:rPr>
        <w:t>Proposed for prioritization in RAN1#100b-e</w:t>
      </w:r>
      <w:r w:rsidR="00252E32" w:rsidRPr="00D737A4">
        <w:t xml:space="preserve"> </w:t>
      </w:r>
    </w:p>
    <w:p w14:paraId="551AF033" w14:textId="24A80D78" w:rsidR="00395388" w:rsidRDefault="00395388" w:rsidP="009867DF">
      <w:pPr>
        <w:pStyle w:val="ListParagraph"/>
        <w:numPr>
          <w:ilvl w:val="0"/>
          <w:numId w:val="35"/>
        </w:numPr>
        <w:spacing w:after="0"/>
        <w:rPr>
          <w:ins w:id="1" w:author="Author"/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Determination of the UL slot use</w:t>
      </w:r>
      <w:r w:rsidR="00252E32" w:rsidRPr="00252E32">
        <w:rPr>
          <w:highlight w:val="yellow"/>
          <w:lang w:val="en-GB" w:eastAsia="ja-JP"/>
        </w:rPr>
        <w:t>d</w:t>
      </w:r>
      <w:r w:rsidRPr="00252E32">
        <w:rPr>
          <w:highlight w:val="yellow"/>
          <w:lang w:val="en-GB" w:eastAsia="ja-JP"/>
        </w:rPr>
        <w:t xml:space="preserve"> for SL HARQ-ACK reporting to the </w:t>
      </w:r>
      <w:proofErr w:type="spellStart"/>
      <w:r w:rsidRPr="00252E32">
        <w:rPr>
          <w:highlight w:val="yellow"/>
          <w:lang w:val="en-GB" w:eastAsia="ja-JP"/>
        </w:rPr>
        <w:t>gNB</w:t>
      </w:r>
      <w:proofErr w:type="spellEnd"/>
      <w:r w:rsidRPr="00252E32">
        <w:rPr>
          <w:highlight w:val="yellow"/>
          <w:lang w:val="en-GB" w:eastAsia="ja-JP"/>
        </w:rPr>
        <w:t>.</w:t>
      </w:r>
      <w:bookmarkStart w:id="2" w:name="_GoBack"/>
    </w:p>
    <w:p w14:paraId="5E198584" w14:textId="35DEBED7" w:rsidR="007F76BF" w:rsidRPr="007F76BF" w:rsidRDefault="007F76BF">
      <w:pPr>
        <w:pStyle w:val="ListParagraph"/>
        <w:numPr>
          <w:ilvl w:val="1"/>
          <w:numId w:val="35"/>
        </w:numPr>
        <w:spacing w:after="0"/>
        <w:rPr>
          <w:highlight w:val="yellow"/>
          <w:lang w:val="en-GB" w:eastAsia="ja-JP"/>
          <w:rPrChange w:id="3" w:author="Author">
            <w:rPr>
              <w:highlight w:val="yellow"/>
              <w:lang w:eastAsia="ja-JP"/>
            </w:rPr>
          </w:rPrChange>
        </w:rPr>
        <w:pPrChange w:id="4" w:author="Author">
          <w:pPr>
            <w:pStyle w:val="ListParagraph"/>
            <w:numPr>
              <w:numId w:val="35"/>
            </w:numPr>
            <w:spacing w:after="0"/>
            <w:ind w:hanging="360"/>
          </w:pPr>
        </w:pPrChange>
      </w:pPr>
      <w:ins w:id="5" w:author="Author">
        <w:r w:rsidRPr="007F76BF">
          <w:rPr>
            <w:highlight w:val="yellow"/>
            <w:lang w:val="en-GB" w:eastAsia="ja-JP"/>
            <w:rPrChange w:id="6" w:author="Author">
              <w:rPr>
                <w:lang w:val="en-GB" w:eastAsia="ja-JP"/>
              </w:rPr>
            </w:rPrChange>
          </w:rPr>
          <w:t xml:space="preserve">Including how to ensure </w:t>
        </w:r>
        <w:proofErr w:type="gramStart"/>
        <w:r w:rsidRPr="007F76BF">
          <w:rPr>
            <w:highlight w:val="yellow"/>
            <w:lang w:val="en-GB" w:eastAsia="ja-JP"/>
            <w:rPrChange w:id="7" w:author="Author">
              <w:rPr>
                <w:lang w:val="en-GB" w:eastAsia="ja-JP"/>
              </w:rPr>
            </w:rPrChange>
          </w:rPr>
          <w:t>sufficient</w:t>
        </w:r>
        <w:proofErr w:type="gramEnd"/>
        <w:r w:rsidRPr="007F76BF">
          <w:rPr>
            <w:highlight w:val="yellow"/>
            <w:lang w:val="en-GB" w:eastAsia="ja-JP"/>
            <w:rPrChange w:id="8" w:author="Author">
              <w:rPr>
                <w:lang w:val="en-GB" w:eastAsia="ja-JP"/>
              </w:rPr>
            </w:rPrChange>
          </w:rPr>
          <w:t xml:space="preserve"> PSFCH-PUCCH processing time, any restrictions or assumptions on offset between SL and </w:t>
        </w:r>
        <w:proofErr w:type="spellStart"/>
        <w:r w:rsidRPr="007F76BF">
          <w:rPr>
            <w:highlight w:val="yellow"/>
            <w:lang w:val="en-GB" w:eastAsia="ja-JP"/>
            <w:rPrChange w:id="9" w:author="Author">
              <w:rPr>
                <w:lang w:val="en-GB" w:eastAsia="ja-JP"/>
              </w:rPr>
            </w:rPrChange>
          </w:rPr>
          <w:t>Uu</w:t>
        </w:r>
        <w:proofErr w:type="spellEnd"/>
        <w:r w:rsidRPr="007F76BF">
          <w:rPr>
            <w:highlight w:val="yellow"/>
            <w:lang w:val="en-GB" w:eastAsia="ja-JP"/>
            <w:rPrChange w:id="10" w:author="Author">
              <w:rPr>
                <w:lang w:val="en-GB" w:eastAsia="ja-JP"/>
              </w:rPr>
            </w:rPrChange>
          </w:rPr>
          <w:t xml:space="preserve"> timing in mode-1</w:t>
        </w:r>
        <w:r w:rsidRPr="007F76BF">
          <w:rPr>
            <w:rFonts w:ascii="MS Gothic" w:eastAsia="MS Gothic" w:hAnsi="MS Gothic" w:cs="MS Gothic" w:hint="eastAsia"/>
            <w:highlight w:val="yellow"/>
            <w:lang w:val="en-GB" w:eastAsia="ja-JP"/>
            <w:rPrChange w:id="11" w:author="Author">
              <w:rPr>
                <w:rFonts w:ascii="MS Gothic" w:eastAsia="MS Gothic" w:hAnsi="MS Gothic" w:cs="MS Gothic" w:hint="eastAsia"/>
                <w:lang w:val="en-GB" w:eastAsia="ja-JP"/>
              </w:rPr>
            </w:rPrChange>
          </w:rPr>
          <w:t>，</w:t>
        </w:r>
        <w:r w:rsidRPr="007F76BF">
          <w:rPr>
            <w:highlight w:val="yellow"/>
            <w:lang w:val="en-GB" w:eastAsia="ja-JP"/>
            <w:rPrChange w:id="12" w:author="Author">
              <w:rPr>
                <w:lang w:val="en-GB" w:eastAsia="ja-JP"/>
              </w:rPr>
            </w:rPrChange>
          </w:rPr>
          <w:t>potential scheduling collision in async case</w:t>
        </w:r>
      </w:ins>
      <w:bookmarkEnd w:id="2"/>
    </w:p>
    <w:p w14:paraId="020562E7" w14:textId="7E09B2BD" w:rsidR="00D37555" w:rsidRPr="00252E32" w:rsidRDefault="00D86929" w:rsidP="009867DF">
      <w:pPr>
        <w:pStyle w:val="ListParagraph"/>
        <w:numPr>
          <w:ilvl w:val="0"/>
          <w:numId w:val="35"/>
        </w:numPr>
        <w:spacing w:after="0"/>
        <w:rPr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T</w:t>
      </w:r>
      <w:r w:rsidR="000F73CA" w:rsidRPr="00252E32">
        <w:rPr>
          <w:highlight w:val="yellow"/>
          <w:lang w:val="en-GB" w:eastAsia="ja-JP"/>
        </w:rPr>
        <w:t>he two W</w:t>
      </w:r>
      <w:r w:rsidRPr="00252E32">
        <w:rPr>
          <w:highlight w:val="yellow"/>
          <w:lang w:val="en-GB" w:eastAsia="ja-JP"/>
        </w:rPr>
        <w:t>A</w:t>
      </w:r>
      <w:r w:rsidR="000F73CA" w:rsidRPr="00252E32">
        <w:rPr>
          <w:highlight w:val="yellow"/>
          <w:lang w:val="en-GB" w:eastAsia="ja-JP"/>
        </w:rPr>
        <w:t>s from RAN1#100-e</w:t>
      </w:r>
      <w:r w:rsidRPr="00252E32">
        <w:rPr>
          <w:highlight w:val="yellow"/>
          <w:lang w:val="en-GB" w:eastAsia="ja-JP"/>
        </w:rPr>
        <w:t>, including confirming/revoking them and subsequent details.</w:t>
      </w:r>
    </w:p>
    <w:p w14:paraId="45721C0F" w14:textId="10EA04BC" w:rsidR="0090565B" w:rsidRPr="00252E32" w:rsidRDefault="0090565B" w:rsidP="009867DF">
      <w:pPr>
        <w:pStyle w:val="ListParagraph"/>
        <w:numPr>
          <w:ilvl w:val="0"/>
          <w:numId w:val="35"/>
        </w:numPr>
        <w:rPr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Termination of transmission (including early termination).</w:t>
      </w:r>
    </w:p>
    <w:p w14:paraId="7CC4496E" w14:textId="203CB3FF" w:rsidR="00252E32" w:rsidRPr="00252E32" w:rsidRDefault="00252E32" w:rsidP="00605581">
      <w:pPr>
        <w:ind w:left="426"/>
        <w:rPr>
          <w:lang w:val="en-GB" w:eastAsia="ja-JP"/>
        </w:rPr>
      </w:pPr>
      <w:r w:rsidRPr="009867DF">
        <w:rPr>
          <w:u w:val="single"/>
          <w:lang w:val="en-GB" w:eastAsia="ja-JP"/>
        </w:rPr>
        <w:lastRenderedPageBreak/>
        <w:t>FL motivation</w:t>
      </w:r>
      <w:r>
        <w:rPr>
          <w:lang w:val="en-GB" w:eastAsia="ja-JP"/>
        </w:rPr>
        <w:t xml:space="preserve">: </w:t>
      </w:r>
      <w:r w:rsidR="00A92490">
        <w:rPr>
          <w:lang w:val="en-GB" w:eastAsia="ja-JP"/>
        </w:rPr>
        <w:t xml:space="preserve">RAN2 </w:t>
      </w:r>
      <w:r>
        <w:rPr>
          <w:lang w:val="en-GB" w:eastAsia="ja-JP"/>
        </w:rPr>
        <w:t xml:space="preserve">impact </w:t>
      </w:r>
    </w:p>
    <w:p w14:paraId="066B4987" w14:textId="11D15484" w:rsidR="00D37555" w:rsidRDefault="00D37555" w:rsidP="00D37555">
      <w:pPr>
        <w:pStyle w:val="Heading3"/>
      </w:pPr>
      <w:r>
        <w:t>1.4.2</w:t>
      </w:r>
      <w:r>
        <w:tab/>
        <w:t>Codebook design</w:t>
      </w:r>
    </w:p>
    <w:p w14:paraId="5A500F17" w14:textId="35416319" w:rsidR="00605581" w:rsidRPr="009867DF" w:rsidRDefault="00605581" w:rsidP="00605581">
      <w:pPr>
        <w:spacing w:before="240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 xml:space="preserve">: codebook design is the biggest open issue for Mode 1. Separate discussions for each codebook type are necessary. </w:t>
      </w:r>
    </w:p>
    <w:p w14:paraId="270B484D" w14:textId="6EBC82AC" w:rsidR="006A32A3" w:rsidRPr="00C97D2E" w:rsidRDefault="003353AF" w:rsidP="003353AF">
      <w:pPr>
        <w:pStyle w:val="Heading4"/>
        <w:rPr>
          <w:color w:val="FF0000"/>
          <w:highlight w:val="yellow"/>
        </w:rPr>
      </w:pPr>
      <w:r w:rsidRPr="009867DF">
        <w:rPr>
          <w:highlight w:val="yellow"/>
        </w:rPr>
        <w:t>1.4.2.1</w:t>
      </w:r>
      <w:r w:rsidRPr="009867DF">
        <w:rPr>
          <w:highlight w:val="yellow"/>
        </w:rPr>
        <w:tab/>
      </w:r>
      <w:r w:rsidR="00FB68AD" w:rsidRPr="009867DF">
        <w:rPr>
          <w:highlight w:val="yellow"/>
        </w:rPr>
        <w:t>Type 1</w:t>
      </w:r>
      <w:r w:rsidRPr="009867DF">
        <w:rPr>
          <w:highlight w:val="yellow"/>
        </w:rPr>
        <w:t xml:space="preserve"> codebook </w:t>
      </w:r>
      <w:r w:rsidR="006A32A3" w:rsidRPr="00C97D2E">
        <w:rPr>
          <w:color w:val="FF0000"/>
          <w:highlight w:val="yellow"/>
        </w:rPr>
        <w:t>– Proposed for prioritization in RAN1#100b-e (highlighted parts only)</w:t>
      </w:r>
    </w:p>
    <w:p w14:paraId="7C5A2BDC" w14:textId="5FE4324B" w:rsidR="00BA30A3" w:rsidRDefault="00BA30A3" w:rsidP="00D361EA">
      <w:pPr>
        <w:pStyle w:val="ListParagraph"/>
        <w:numPr>
          <w:ilvl w:val="0"/>
          <w:numId w:val="38"/>
        </w:numPr>
        <w:spacing w:after="0"/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Reports in PUCCH</w:t>
      </w:r>
    </w:p>
    <w:p w14:paraId="3BD2C915" w14:textId="77777777" w:rsidR="00BA30A3" w:rsidRDefault="00BA30A3" w:rsidP="00BA30A3">
      <w:pPr>
        <w:pStyle w:val="ListParagraph"/>
        <w:numPr>
          <w:ilvl w:val="1"/>
          <w:numId w:val="38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Required changes to the Rel-15 procedures (as agreed) – TS 38.213 Section 9.1.2.1:</w:t>
      </w:r>
    </w:p>
    <w:p w14:paraId="627F99E3" w14:textId="56D01A70" w:rsidR="00BA30A3" w:rsidRDefault="007D195A" w:rsidP="00BA30A3">
      <w:pPr>
        <w:pStyle w:val="ListParagraph"/>
        <w:numPr>
          <w:ilvl w:val="2"/>
          <w:numId w:val="39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I</w:t>
      </w:r>
      <w:r w:rsidR="00FB68AD" w:rsidRPr="00BA30A3">
        <w:rPr>
          <w:highlight w:val="yellow"/>
          <w:lang w:val="en-GB" w:eastAsia="ja-JP"/>
        </w:rPr>
        <w:t xml:space="preserve">dentify </w:t>
      </w:r>
      <w:r w:rsidRPr="00BA30A3">
        <w:rPr>
          <w:highlight w:val="yellow"/>
          <w:lang w:val="en-GB" w:eastAsia="ja-JP"/>
        </w:rPr>
        <w:t xml:space="preserve">the parameters that are applicable for sidelink and which parameters are not, including: </w:t>
      </w:r>
      <w:r w:rsidR="00EB7351" w:rsidRPr="00BA30A3">
        <w:rPr>
          <w:highlight w:val="yellow"/>
          <w:lang w:val="en-GB" w:eastAsia="ja-JP"/>
        </w:rPr>
        <w:t xml:space="preserve">PDSCH occasion, </w:t>
      </w:r>
      <w:r w:rsidR="009E5707" w:rsidRPr="00BA30A3">
        <w:rPr>
          <w:highlight w:val="yellow"/>
          <w:lang w:val="en-GB" w:eastAsia="ja-JP"/>
        </w:rPr>
        <w:t>K_1</w:t>
      </w:r>
      <w:r w:rsidR="00EB7351" w:rsidRPr="00BA30A3">
        <w:rPr>
          <w:highlight w:val="yellow"/>
          <w:lang w:val="en-GB" w:eastAsia="ja-JP"/>
        </w:rPr>
        <w:t xml:space="preserve"> </w:t>
      </w:r>
      <w:proofErr w:type="gramStart"/>
      <w:r w:rsidR="00EB7351" w:rsidRPr="00BA30A3">
        <w:rPr>
          <w:highlight w:val="yellow"/>
          <w:lang w:val="en-GB" w:eastAsia="ja-JP"/>
        </w:rPr>
        <w:t>values</w:t>
      </w:r>
      <w:proofErr w:type="gramEnd"/>
      <w:r w:rsidR="001C27FA" w:rsidRPr="00BA30A3">
        <w:rPr>
          <w:highlight w:val="yellow"/>
          <w:lang w:val="en-GB" w:eastAsia="ja-JP"/>
        </w:rPr>
        <w:t xml:space="preserve">, </w:t>
      </w:r>
      <w:r w:rsidR="00F63A0D" w:rsidRPr="00BA30A3">
        <w:rPr>
          <w:highlight w:val="yellow"/>
          <w:lang w:val="en-GB" w:eastAsia="ja-JP"/>
        </w:rPr>
        <w:t>dl-</w:t>
      </w:r>
      <w:proofErr w:type="spellStart"/>
      <w:r w:rsidR="00F63A0D" w:rsidRPr="00BA30A3">
        <w:rPr>
          <w:highlight w:val="yellow"/>
          <w:lang w:val="en-GB" w:eastAsia="ja-JP"/>
        </w:rPr>
        <w:t>DataToUL</w:t>
      </w:r>
      <w:proofErr w:type="spellEnd"/>
      <w:r w:rsidR="00F63A0D" w:rsidRPr="00BA30A3">
        <w:rPr>
          <w:highlight w:val="yellow"/>
          <w:lang w:val="en-GB" w:eastAsia="ja-JP"/>
        </w:rPr>
        <w:t xml:space="preserve">-ACK, </w:t>
      </w:r>
      <w:r w:rsidR="001C27FA" w:rsidRPr="00BA30A3">
        <w:rPr>
          <w:highlight w:val="yellow"/>
          <w:lang w:val="en-GB" w:eastAsia="ja-JP"/>
        </w:rPr>
        <w:t>set of row indices</w:t>
      </w:r>
      <w:r w:rsidR="00276CC9" w:rsidRPr="00BA30A3">
        <w:rPr>
          <w:highlight w:val="yellow"/>
          <w:lang w:val="en-GB" w:eastAsia="ja-JP"/>
        </w:rPr>
        <w:t xml:space="preserve"> R</w:t>
      </w:r>
      <w:r w:rsidR="001C27FA" w:rsidRPr="00BA30A3">
        <w:rPr>
          <w:highlight w:val="yellow"/>
          <w:lang w:val="en-GB" w:eastAsia="ja-JP"/>
        </w:rPr>
        <w:t>, ratio between SCS</w:t>
      </w:r>
      <w:r w:rsidR="00276CC9" w:rsidRPr="00BA30A3">
        <w:rPr>
          <w:highlight w:val="yellow"/>
          <w:lang w:val="en-GB" w:eastAsia="ja-JP"/>
        </w:rPr>
        <w:t>, TDD configuration</w:t>
      </w:r>
      <w:r w:rsidRPr="00BA30A3">
        <w:rPr>
          <w:highlight w:val="yellow"/>
          <w:lang w:val="en-GB" w:eastAsia="ja-JP"/>
        </w:rPr>
        <w:t>, number of cells</w:t>
      </w:r>
      <w:r w:rsidR="00F63A0D" w:rsidRPr="00BA30A3">
        <w:rPr>
          <w:highlight w:val="yellow"/>
          <w:lang w:val="en-GB" w:eastAsia="ja-JP"/>
        </w:rPr>
        <w:t>, etc.</w:t>
      </w:r>
    </w:p>
    <w:p w14:paraId="38B05A9E" w14:textId="39BB5383" w:rsidR="007D195A" w:rsidRPr="00BA30A3" w:rsidRDefault="00F63A0D" w:rsidP="00E575D1">
      <w:pPr>
        <w:pStyle w:val="ListParagraph"/>
        <w:numPr>
          <w:ilvl w:val="2"/>
          <w:numId w:val="39"/>
        </w:numPr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Changes to the determination of the set of occasion for candidate PDSCH receptions</w:t>
      </w:r>
      <w:r w:rsidR="00D361EA" w:rsidRPr="00BA30A3">
        <w:rPr>
          <w:highlight w:val="yellow"/>
          <w:lang w:val="en-GB" w:eastAsia="ja-JP"/>
        </w:rPr>
        <w:t xml:space="preserve"> (first pseudo code block).</w:t>
      </w:r>
    </w:p>
    <w:p w14:paraId="73422570" w14:textId="13D122E0" w:rsidR="003353AF" w:rsidRDefault="003353AF" w:rsidP="00DC0A43">
      <w:pPr>
        <w:pStyle w:val="ListParagraph"/>
        <w:numPr>
          <w:ilvl w:val="0"/>
          <w:numId w:val="38"/>
        </w:numPr>
        <w:spacing w:after="0"/>
        <w:rPr>
          <w:lang w:val="en-GB" w:eastAsia="ja-JP"/>
        </w:rPr>
      </w:pPr>
      <w:r w:rsidRPr="00D361EA">
        <w:rPr>
          <w:lang w:val="en-GB" w:eastAsia="ja-JP"/>
        </w:rPr>
        <w:t xml:space="preserve">Reports in </w:t>
      </w:r>
      <w:r w:rsidR="00D361EA">
        <w:rPr>
          <w:lang w:val="en-GB" w:eastAsia="ja-JP"/>
        </w:rPr>
        <w:t>UL-SCH</w:t>
      </w:r>
    </w:p>
    <w:p w14:paraId="5933ACF0" w14:textId="66E70360" w:rsidR="00DC0A43" w:rsidRPr="00DC0A43" w:rsidRDefault="00DC0A43" w:rsidP="00DC0A43">
      <w:pPr>
        <w:pStyle w:val="ListParagraph"/>
        <w:numPr>
          <w:ilvl w:val="1"/>
          <w:numId w:val="38"/>
        </w:numPr>
        <w:spacing w:after="0"/>
        <w:rPr>
          <w:lang w:val="en-GB" w:eastAsia="ja-JP"/>
        </w:rPr>
      </w:pPr>
      <w:r w:rsidRPr="00DC0A43">
        <w:rPr>
          <w:lang w:val="en-GB" w:eastAsia="ja-JP"/>
        </w:rPr>
        <w:t>Required changes to the Rel-15 procedures (as agreed) – TS 38.213 Section 9.1.2.</w:t>
      </w:r>
      <w:r>
        <w:rPr>
          <w:lang w:val="en-GB" w:eastAsia="ja-JP"/>
        </w:rPr>
        <w:t>2</w:t>
      </w:r>
    </w:p>
    <w:p w14:paraId="493091B3" w14:textId="55E27432" w:rsidR="009867DF" w:rsidRPr="009867DF" w:rsidRDefault="009867DF" w:rsidP="00605581">
      <w:pPr>
        <w:spacing w:before="240"/>
        <w:ind w:left="426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 xml:space="preserve">: </w:t>
      </w:r>
      <w:r w:rsidR="00605581">
        <w:rPr>
          <w:lang w:val="en-GB" w:eastAsia="ja-JP"/>
        </w:rPr>
        <w:t>given the scope of the work, the proposal is to focus on the changes required to the Rel-15 specifications.</w:t>
      </w:r>
      <w:r w:rsidR="00FC741B">
        <w:rPr>
          <w:lang w:val="en-GB" w:eastAsia="ja-JP"/>
        </w:rPr>
        <w:t xml:space="preserve"> To keep the scope manageable, reports in PUSCH are postponed to next meeting.</w:t>
      </w:r>
    </w:p>
    <w:p w14:paraId="6B7694B9" w14:textId="3F346189" w:rsidR="006A32A3" w:rsidRPr="00C97D2E" w:rsidRDefault="003353AF" w:rsidP="006A32A3">
      <w:pPr>
        <w:pStyle w:val="Heading4"/>
        <w:rPr>
          <w:color w:val="FF0000"/>
          <w:highlight w:val="yellow"/>
        </w:rPr>
      </w:pPr>
      <w:r w:rsidRPr="009867DF">
        <w:rPr>
          <w:highlight w:val="yellow"/>
        </w:rPr>
        <w:t>1.4.2.2</w:t>
      </w:r>
      <w:r w:rsidRPr="009867DF">
        <w:rPr>
          <w:highlight w:val="yellow"/>
        </w:rPr>
        <w:tab/>
        <w:t>Type 2 codebook</w:t>
      </w:r>
      <w:r w:rsidR="006A32A3" w:rsidRPr="009867DF">
        <w:rPr>
          <w:highlight w:val="yellow"/>
        </w:rPr>
        <w:t xml:space="preserve"> – </w:t>
      </w:r>
      <w:r w:rsidR="006A32A3" w:rsidRPr="00C97D2E">
        <w:rPr>
          <w:color w:val="FF0000"/>
          <w:highlight w:val="yellow"/>
        </w:rPr>
        <w:t>Proposed for prioritization in RAN1#100b-e (highlighted parts only)</w:t>
      </w:r>
    </w:p>
    <w:p w14:paraId="03C9A147" w14:textId="77777777" w:rsidR="00BC4B30" w:rsidRDefault="00BC4B30" w:rsidP="00BC4B30">
      <w:pPr>
        <w:pStyle w:val="ListParagraph"/>
        <w:numPr>
          <w:ilvl w:val="0"/>
          <w:numId w:val="34"/>
        </w:numPr>
        <w:spacing w:after="0"/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Reports in PUCCH</w:t>
      </w:r>
    </w:p>
    <w:p w14:paraId="693CD910" w14:textId="025F4AC4" w:rsidR="00BC4B30" w:rsidRPr="00D737A4" w:rsidRDefault="00BC4B30" w:rsidP="00BC4B30">
      <w:pPr>
        <w:pStyle w:val="ListParagraph"/>
        <w:numPr>
          <w:ilvl w:val="1"/>
          <w:numId w:val="34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 xml:space="preserve">Required </w:t>
      </w:r>
      <w:r w:rsidRPr="00D737A4">
        <w:rPr>
          <w:highlight w:val="yellow"/>
          <w:lang w:val="en-GB" w:eastAsia="ja-JP"/>
        </w:rPr>
        <w:t>changes to the Rel-15 procedures (as agreed) – TS 38.213 Section 9.1.3.1:</w:t>
      </w:r>
    </w:p>
    <w:p w14:paraId="4A80B98A" w14:textId="1B1EAE7A" w:rsidR="00184E17" w:rsidRPr="00DE0C68" w:rsidRDefault="00BC4B30" w:rsidP="00BC4B30">
      <w:pPr>
        <w:pStyle w:val="ListParagraph"/>
        <w:numPr>
          <w:ilvl w:val="2"/>
          <w:numId w:val="40"/>
        </w:numPr>
        <w:spacing w:after="0"/>
        <w:rPr>
          <w:highlight w:val="yellow"/>
          <w:lang w:val="en-GB" w:eastAsia="ja-JP"/>
        </w:rPr>
      </w:pPr>
      <w:r w:rsidRPr="00D737A4">
        <w:rPr>
          <w:highlight w:val="yellow"/>
          <w:lang w:val="en-GB" w:eastAsia="ja-JP"/>
        </w:rPr>
        <w:t>Identify the parameters that are applicable for sidelink and which parameters are not, including PDSCH</w:t>
      </w:r>
      <w:r w:rsidRPr="00DE0C68">
        <w:rPr>
          <w:highlight w:val="yellow"/>
          <w:lang w:val="en-GB" w:eastAsia="ja-JP"/>
        </w:rPr>
        <w:t>-to-</w:t>
      </w:r>
      <w:proofErr w:type="spellStart"/>
      <w:r w:rsidRPr="00DE0C68">
        <w:rPr>
          <w:highlight w:val="yellow"/>
          <w:lang w:val="en-GB" w:eastAsia="ja-JP"/>
        </w:rPr>
        <w:t>HARQ_feedback</w:t>
      </w:r>
      <w:proofErr w:type="spellEnd"/>
      <w:r w:rsidRPr="00DE0C68">
        <w:rPr>
          <w:highlight w:val="yellow"/>
          <w:lang w:val="en-GB" w:eastAsia="ja-JP"/>
        </w:rPr>
        <w:t xml:space="preserve"> timing indicator, </w:t>
      </w:r>
      <w:r w:rsidR="00DE0C68" w:rsidRPr="00DE0C68">
        <w:rPr>
          <w:highlight w:val="yellow"/>
          <w:lang w:val="en-GB" w:eastAsia="ja-JP"/>
        </w:rPr>
        <w:t>K0</w:t>
      </w:r>
      <w:r w:rsidRPr="00DE0C68">
        <w:rPr>
          <w:highlight w:val="yellow"/>
          <w:lang w:val="en-GB" w:eastAsia="ja-JP"/>
        </w:rPr>
        <w:t xml:space="preserve">, PSFCH resource periodicity N, </w:t>
      </w:r>
      <w:r w:rsidR="00DE0C68" w:rsidRPr="00DE0C68">
        <w:rPr>
          <w:highlight w:val="yellow"/>
          <w:lang w:val="en-GB" w:eastAsia="ja-JP"/>
        </w:rPr>
        <w:t>number of cells, etc.</w:t>
      </w:r>
    </w:p>
    <w:p w14:paraId="618EE5C0" w14:textId="0C9F6225" w:rsidR="006D3032" w:rsidRPr="009867DF" w:rsidRDefault="00F35531" w:rsidP="00DE0C68">
      <w:pPr>
        <w:pStyle w:val="ListParagraph"/>
        <w:numPr>
          <w:ilvl w:val="1"/>
          <w:numId w:val="34"/>
        </w:numPr>
        <w:spacing w:after="0"/>
        <w:rPr>
          <w:highlight w:val="yellow"/>
          <w:lang w:val="en-GB" w:eastAsia="ja-JP"/>
        </w:rPr>
      </w:pPr>
      <w:r w:rsidRPr="009867DF">
        <w:rPr>
          <w:highlight w:val="yellow"/>
          <w:lang w:val="en-GB" w:eastAsia="ja-JP"/>
        </w:rPr>
        <w:t xml:space="preserve">Support of sidelink assignment indices (SAI): </w:t>
      </w:r>
      <w:proofErr w:type="spellStart"/>
      <w:r w:rsidRPr="009867DF">
        <w:rPr>
          <w:highlight w:val="yellow"/>
          <w:lang w:val="en-GB" w:eastAsia="ja-JP"/>
        </w:rPr>
        <w:t>cSAI</w:t>
      </w:r>
      <w:proofErr w:type="spellEnd"/>
      <w:r w:rsidRPr="009867DF">
        <w:rPr>
          <w:highlight w:val="yellow"/>
          <w:lang w:val="en-GB" w:eastAsia="ja-JP"/>
        </w:rPr>
        <w:t xml:space="preserve"> and/or </w:t>
      </w:r>
      <w:proofErr w:type="spellStart"/>
      <w:r w:rsidRPr="009867DF">
        <w:rPr>
          <w:highlight w:val="yellow"/>
          <w:lang w:val="en-GB" w:eastAsia="ja-JP"/>
        </w:rPr>
        <w:t>tSAI</w:t>
      </w:r>
      <w:proofErr w:type="spellEnd"/>
    </w:p>
    <w:p w14:paraId="4E1B0E21" w14:textId="72F56943" w:rsidR="009A4CBD" w:rsidRPr="00DE0C68" w:rsidRDefault="00DE0C68" w:rsidP="009867DF">
      <w:pPr>
        <w:pStyle w:val="ListParagraph"/>
        <w:numPr>
          <w:ilvl w:val="1"/>
          <w:numId w:val="34"/>
        </w:numPr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 xml:space="preserve">Changes to the determination of the HARQ-ACK information bits </w:t>
      </w:r>
      <w:r w:rsidRPr="00DE0C68">
        <w:rPr>
          <w:position w:val="-14"/>
          <w:highlight w:val="yellow"/>
        </w:rPr>
        <w:object w:dxaOrig="1780" w:dyaOrig="380" w14:anchorId="6E9F5E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pt;height:22pt" o:ole="">
            <v:imagedata r:id="rId7" o:title=""/>
          </v:shape>
          <o:OLEObject Type="Embed" ProgID="Equation.3" ShapeID="_x0000_i1025" DrawAspect="Content" ObjectID="_1648583636" r:id="rId8"/>
        </w:object>
      </w:r>
    </w:p>
    <w:p w14:paraId="62AC80E7" w14:textId="77777777" w:rsidR="00445EBA" w:rsidRDefault="00445EBA" w:rsidP="00445EBA">
      <w:pPr>
        <w:pStyle w:val="ListParagraph"/>
        <w:numPr>
          <w:ilvl w:val="0"/>
          <w:numId w:val="34"/>
        </w:numPr>
        <w:spacing w:after="0"/>
        <w:rPr>
          <w:lang w:val="en-GB" w:eastAsia="ja-JP"/>
        </w:rPr>
      </w:pPr>
      <w:r w:rsidRPr="00D361EA">
        <w:rPr>
          <w:lang w:val="en-GB" w:eastAsia="ja-JP"/>
        </w:rPr>
        <w:t xml:space="preserve">Reports in </w:t>
      </w:r>
      <w:r>
        <w:rPr>
          <w:lang w:val="en-GB" w:eastAsia="ja-JP"/>
        </w:rPr>
        <w:t>UL-SCH</w:t>
      </w:r>
    </w:p>
    <w:p w14:paraId="0EDA0FF6" w14:textId="07CCA8CA" w:rsidR="00445EBA" w:rsidRPr="00DC0A43" w:rsidRDefault="00445EBA" w:rsidP="00445EBA">
      <w:pPr>
        <w:pStyle w:val="ListParagraph"/>
        <w:numPr>
          <w:ilvl w:val="1"/>
          <w:numId w:val="34"/>
        </w:numPr>
        <w:spacing w:after="0"/>
        <w:rPr>
          <w:lang w:val="en-GB" w:eastAsia="ja-JP"/>
        </w:rPr>
      </w:pPr>
      <w:r w:rsidRPr="00DC0A43">
        <w:rPr>
          <w:lang w:val="en-GB" w:eastAsia="ja-JP"/>
        </w:rPr>
        <w:t>Required changes to the Rel-15 procedures (as agreed) – TS 38.213 Section 9.1.</w:t>
      </w:r>
      <w:r>
        <w:rPr>
          <w:lang w:val="en-GB" w:eastAsia="ja-JP"/>
        </w:rPr>
        <w:t>3</w:t>
      </w:r>
      <w:r w:rsidRPr="00DC0A43">
        <w:rPr>
          <w:lang w:val="en-GB" w:eastAsia="ja-JP"/>
        </w:rPr>
        <w:t>.</w:t>
      </w:r>
      <w:r>
        <w:rPr>
          <w:lang w:val="en-GB" w:eastAsia="ja-JP"/>
        </w:rPr>
        <w:t>2</w:t>
      </w:r>
    </w:p>
    <w:p w14:paraId="129F903D" w14:textId="22EECD26" w:rsidR="00605581" w:rsidRPr="00605581" w:rsidRDefault="00605581" w:rsidP="00605581">
      <w:pPr>
        <w:spacing w:before="240"/>
        <w:ind w:left="426"/>
        <w:jc w:val="both"/>
        <w:rPr>
          <w:lang w:val="en-GB" w:eastAsia="ja-JP"/>
        </w:rPr>
      </w:pPr>
      <w:r w:rsidRPr="00605581">
        <w:rPr>
          <w:u w:val="single"/>
          <w:lang w:val="en-GB" w:eastAsia="ja-JP"/>
        </w:rPr>
        <w:t>FL motivation</w:t>
      </w:r>
      <w:r w:rsidRPr="00605581">
        <w:rPr>
          <w:lang w:val="en-GB" w:eastAsia="ja-JP"/>
        </w:rPr>
        <w:t>: given the scope of the work, the proposal is to focus on the changes required to the Rel-15 specifications.</w:t>
      </w:r>
      <w:r w:rsidR="00FC741B">
        <w:rPr>
          <w:lang w:val="en-GB" w:eastAsia="ja-JP"/>
        </w:rPr>
        <w:t xml:space="preserve"> To keep the scope manageable, reports in PUSCH are postponed to next meeting.</w:t>
      </w:r>
    </w:p>
    <w:p w14:paraId="7DBE147C" w14:textId="73AC1299" w:rsidR="00D37555" w:rsidRDefault="00D37555" w:rsidP="00D37555">
      <w:pPr>
        <w:pStyle w:val="Heading3"/>
      </w:pPr>
      <w:r>
        <w:t>1.4.3</w:t>
      </w:r>
      <w:r>
        <w:tab/>
        <w:t xml:space="preserve">Collision with </w:t>
      </w:r>
      <w:proofErr w:type="spellStart"/>
      <w:r>
        <w:t>Uu</w:t>
      </w:r>
      <w:proofErr w:type="spellEnd"/>
      <w:r>
        <w:t xml:space="preserve"> UCI</w:t>
      </w:r>
    </w:p>
    <w:p w14:paraId="60E51791" w14:textId="651AEFB3" w:rsidR="00BC4DD1" w:rsidRPr="00BC4DD1" w:rsidRDefault="00BD2685" w:rsidP="00C97D2E">
      <w:pPr>
        <w:pStyle w:val="ListParagraph"/>
        <w:numPr>
          <w:ilvl w:val="0"/>
          <w:numId w:val="42"/>
        </w:numPr>
        <w:rPr>
          <w:lang w:val="en-GB" w:eastAsia="ja-JP"/>
        </w:rPr>
      </w:pPr>
      <w:r w:rsidRPr="00BD2685">
        <w:rPr>
          <w:lang w:val="en-GB" w:eastAsia="ja-JP"/>
        </w:rPr>
        <w:t>Rule</w:t>
      </w:r>
      <w:r w:rsidR="00605581">
        <w:rPr>
          <w:lang w:val="en-GB" w:eastAsia="ja-JP"/>
        </w:rPr>
        <w:t>(s)</w:t>
      </w:r>
      <w:r w:rsidRPr="00BD2685">
        <w:rPr>
          <w:lang w:val="en-GB" w:eastAsia="ja-JP"/>
        </w:rPr>
        <w:t xml:space="preserve"> for dropping/prioritization</w:t>
      </w:r>
    </w:p>
    <w:p w14:paraId="691D2BFA" w14:textId="74953857" w:rsidR="00BC4DD1" w:rsidRDefault="00080D18" w:rsidP="006C7C74">
      <w:pPr>
        <w:pStyle w:val="Heading2"/>
      </w:pPr>
      <w:r>
        <w:t>1.</w:t>
      </w:r>
      <w:r w:rsidR="00605581">
        <w:t>5</w:t>
      </w:r>
      <w:r>
        <w:tab/>
      </w:r>
      <w:r w:rsidR="00BC4DD1">
        <w:t xml:space="preserve">Miscellaneous </w:t>
      </w:r>
    </w:p>
    <w:p w14:paraId="3A041575" w14:textId="4A250EA4" w:rsidR="0090565B" w:rsidRDefault="0090565B" w:rsidP="0090565B">
      <w:pPr>
        <w:pStyle w:val="Heading3"/>
      </w:pPr>
      <w:r>
        <w:t>1.</w:t>
      </w:r>
      <w:r w:rsidR="00605581">
        <w:t>5</w:t>
      </w:r>
      <w:r>
        <w:t>.1</w:t>
      </w:r>
      <w:r>
        <w:tab/>
        <w:t>Processing times</w:t>
      </w:r>
    </w:p>
    <w:p w14:paraId="49B7F136" w14:textId="77777777" w:rsidR="0090565B" w:rsidRPr="00546B98" w:rsidRDefault="0090565B" w:rsidP="009867DF">
      <w:pPr>
        <w:pStyle w:val="ListParagraph"/>
        <w:numPr>
          <w:ilvl w:val="0"/>
          <w:numId w:val="32"/>
        </w:numPr>
        <w:spacing w:after="0"/>
        <w:rPr>
          <w:lang w:val="en-GB" w:eastAsia="ja-JP"/>
        </w:rPr>
      </w:pPr>
      <w:r w:rsidRPr="00546B98">
        <w:rPr>
          <w:lang w:val="en-GB" w:eastAsia="ja-JP"/>
        </w:rPr>
        <w:t>PSCCH/PSSCH preparation time.</w:t>
      </w:r>
    </w:p>
    <w:p w14:paraId="6816493A" w14:textId="2FEEF963" w:rsidR="0090565B" w:rsidRPr="0090565B" w:rsidRDefault="0090565B" w:rsidP="009867DF">
      <w:pPr>
        <w:pStyle w:val="ListParagraph"/>
        <w:numPr>
          <w:ilvl w:val="0"/>
          <w:numId w:val="32"/>
        </w:numPr>
      </w:pPr>
      <w:r w:rsidRPr="00546B98">
        <w:rPr>
          <w:lang w:val="en-GB" w:eastAsia="ja-JP"/>
        </w:rPr>
        <w:lastRenderedPageBreak/>
        <w:t xml:space="preserve">HARQ-ACK reporting to </w:t>
      </w:r>
      <w:proofErr w:type="spellStart"/>
      <w:r w:rsidRPr="00546B98">
        <w:rPr>
          <w:lang w:val="en-GB" w:eastAsia="ja-JP"/>
        </w:rPr>
        <w:t>gNB</w:t>
      </w:r>
      <w:proofErr w:type="spellEnd"/>
      <w:r w:rsidRPr="00546B98">
        <w:rPr>
          <w:lang w:val="en-GB" w:eastAsia="ja-JP"/>
        </w:rPr>
        <w:t>.</w:t>
      </w:r>
    </w:p>
    <w:p w14:paraId="7B2230F6" w14:textId="7ABF6C01" w:rsidR="00395388" w:rsidRPr="00395388" w:rsidRDefault="00395388" w:rsidP="00395388">
      <w:pPr>
        <w:pStyle w:val="Heading3"/>
      </w:pPr>
      <w:r>
        <w:t>1.</w:t>
      </w:r>
      <w:r w:rsidR="00605581">
        <w:t>5</w:t>
      </w:r>
      <w:r>
        <w:t>.</w:t>
      </w:r>
      <w:r w:rsidR="00605581">
        <w:t>2</w:t>
      </w:r>
      <w:r>
        <w:tab/>
        <w:t>Corrections</w:t>
      </w:r>
    </w:p>
    <w:p w14:paraId="4F78ABBD" w14:textId="36D676FE" w:rsidR="004B70A2" w:rsidRPr="000F0AFE" w:rsidRDefault="00395388" w:rsidP="009867DF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>Multiple (simple</w:t>
      </w:r>
      <w:r w:rsidR="0075566E">
        <w:rPr>
          <w:lang w:val="en-GB" w:eastAsia="ja-JP"/>
        </w:rPr>
        <w:t>, editorial, clarifications</w:t>
      </w:r>
      <w:r>
        <w:rPr>
          <w:lang w:val="en-GB" w:eastAsia="ja-JP"/>
        </w:rPr>
        <w:t>) corrections to the specs.</w:t>
      </w:r>
    </w:p>
    <w:p w14:paraId="45DB783F" w14:textId="7CB70D55" w:rsidR="006C7C74" w:rsidRDefault="00213308" w:rsidP="00CF54C9">
      <w:pPr>
        <w:pStyle w:val="Heading1"/>
        <w:jc w:val="both"/>
      </w:pPr>
      <w:r>
        <w:t>2</w:t>
      </w:r>
      <w:r w:rsidR="00DE0C68">
        <w:tab/>
      </w:r>
      <w:r w:rsidR="00790809">
        <w:t xml:space="preserve">Outstanding </w:t>
      </w:r>
      <w:r w:rsidR="006C7C74">
        <w:t xml:space="preserve">TPs from </w:t>
      </w:r>
      <w:r w:rsidR="001F1790">
        <w:t xml:space="preserve">RAN1#100 </w:t>
      </w:r>
    </w:p>
    <w:p w14:paraId="3A6F7AA2" w14:textId="67F2BC32" w:rsidR="008753C6" w:rsidRDefault="008753C6" w:rsidP="006C7C74">
      <w:pPr>
        <w:pStyle w:val="ListParagraph"/>
        <w:numPr>
          <w:ilvl w:val="0"/>
          <w:numId w:val="27"/>
        </w:numPr>
        <w:rPr>
          <w:lang w:val="en-GB" w:eastAsia="ja-JP"/>
        </w:rPr>
      </w:pPr>
      <w:r>
        <w:rPr>
          <w:lang w:val="en-GB" w:eastAsia="ja-JP"/>
        </w:rPr>
        <w:t>Issue 1 – Q4</w:t>
      </w:r>
      <w:r w:rsidR="001F1790">
        <w:rPr>
          <w:lang w:val="en-GB" w:eastAsia="ja-JP"/>
        </w:rPr>
        <w:t xml:space="preserve"> in R1-2001367</w:t>
      </w:r>
    </w:p>
    <w:p w14:paraId="2AB610AB" w14:textId="367A07FA" w:rsidR="001F1790" w:rsidRDefault="001F1790" w:rsidP="00ED7A5E">
      <w:pPr>
        <w:pStyle w:val="ListParagraph"/>
        <w:numPr>
          <w:ilvl w:val="1"/>
          <w:numId w:val="27"/>
        </w:numPr>
        <w:spacing w:after="0"/>
        <w:rPr>
          <w:lang w:val="en-GB" w:eastAsia="ja-JP"/>
        </w:rPr>
      </w:pPr>
      <w:r w:rsidRPr="002515E6">
        <w:rPr>
          <w:u w:val="single"/>
          <w:lang w:val="en-GB" w:eastAsia="ja-JP"/>
        </w:rPr>
        <w:t>NOTE from the FL</w:t>
      </w:r>
      <w:r w:rsidRPr="002515E6">
        <w:rPr>
          <w:lang w:val="en-GB" w:eastAsia="ja-JP"/>
        </w:rPr>
        <w:t xml:space="preserve">: since multiple contributions include discussion on this issue, it has been included as part of issue. </w:t>
      </w:r>
    </w:p>
    <w:p w14:paraId="2FD46EC4" w14:textId="77777777" w:rsidR="00BD0683" w:rsidRDefault="00BD0683" w:rsidP="00ED7A5E">
      <w:pPr>
        <w:pStyle w:val="ListParagraph"/>
        <w:numPr>
          <w:ilvl w:val="1"/>
          <w:numId w:val="27"/>
        </w:numPr>
        <w:spacing w:after="0"/>
        <w:rPr>
          <w:lang w:val="en-GB" w:eastAsia="ja-JP"/>
        </w:rPr>
      </w:pPr>
      <w:r w:rsidRPr="00BD0683">
        <w:rPr>
          <w:b/>
          <w:bCs/>
          <w:highlight w:val="yellow"/>
          <w:lang w:val="en-GB" w:eastAsia="ja-JP"/>
        </w:rPr>
        <w:t>Proposal:</w:t>
      </w:r>
      <w:r>
        <w:rPr>
          <w:lang w:val="en-GB" w:eastAsia="ja-JP"/>
        </w:rPr>
        <w:t xml:space="preserve"> </w:t>
      </w:r>
    </w:p>
    <w:p w14:paraId="566DFD69" w14:textId="30FE6023" w:rsidR="00BD0683" w:rsidRPr="002515E6" w:rsidRDefault="00BD0683" w:rsidP="00BD0683">
      <w:pPr>
        <w:pStyle w:val="ListParagraph"/>
        <w:numPr>
          <w:ilvl w:val="2"/>
          <w:numId w:val="27"/>
        </w:numPr>
        <w:spacing w:after="0"/>
        <w:rPr>
          <w:lang w:val="en-GB" w:eastAsia="ja-JP"/>
        </w:rPr>
      </w:pPr>
      <w:r>
        <w:rPr>
          <w:lang w:val="en-GB" w:eastAsia="ja-JP"/>
        </w:rPr>
        <w:t>No discussion on the TP at this point.</w:t>
      </w:r>
    </w:p>
    <w:p w14:paraId="26939BDE" w14:textId="0C4BFE56" w:rsidR="006C7C74" w:rsidRPr="001F1790" w:rsidRDefault="00CF54C9" w:rsidP="002515E6">
      <w:pPr>
        <w:pStyle w:val="ListParagraph"/>
        <w:numPr>
          <w:ilvl w:val="0"/>
          <w:numId w:val="27"/>
        </w:numPr>
        <w:spacing w:before="240"/>
        <w:rPr>
          <w:lang w:val="en-GB" w:eastAsia="ja-JP"/>
        </w:rPr>
      </w:pPr>
      <w:r w:rsidRPr="001F1790">
        <w:rPr>
          <w:lang w:val="en-GB" w:eastAsia="ja-JP"/>
        </w:rPr>
        <w:t>Issue 2 – Q2</w:t>
      </w:r>
      <w:r w:rsidR="001F1790" w:rsidRPr="001F1790">
        <w:rPr>
          <w:lang w:val="en-GB" w:eastAsia="ja-JP"/>
        </w:rPr>
        <w:t xml:space="preserve"> in R1-2001367</w:t>
      </w:r>
    </w:p>
    <w:p w14:paraId="5077B137" w14:textId="29BAF1AA" w:rsidR="008753C6" w:rsidRDefault="002515E6" w:rsidP="008753C6">
      <w:pPr>
        <w:pStyle w:val="ListParagraph"/>
        <w:numPr>
          <w:ilvl w:val="1"/>
          <w:numId w:val="27"/>
        </w:numPr>
        <w:rPr>
          <w:lang w:val="en-GB" w:eastAsia="ja-JP"/>
        </w:rPr>
      </w:pPr>
      <w:r>
        <w:rPr>
          <w:lang w:val="en-GB" w:eastAsia="ja-JP"/>
        </w:rPr>
        <w:t xml:space="preserve">The TP </w:t>
      </w:r>
      <w:r w:rsidR="00425855">
        <w:rPr>
          <w:lang w:val="en-GB" w:eastAsia="ja-JP"/>
        </w:rPr>
        <w:t xml:space="preserve">in </w:t>
      </w:r>
      <w:r w:rsidR="00425855" w:rsidRPr="00425855">
        <w:rPr>
          <w:lang w:val="en-GB" w:eastAsia="ja-JP"/>
        </w:rPr>
        <w:t>R1-2001410</w:t>
      </w:r>
      <w:r w:rsidR="00425855">
        <w:rPr>
          <w:lang w:val="en-GB" w:eastAsia="ja-JP"/>
        </w:rPr>
        <w:t xml:space="preserve"> targeted </w:t>
      </w:r>
      <w:r w:rsidR="00CF54C9" w:rsidRPr="008753C6">
        <w:rPr>
          <w:lang w:val="en-GB" w:eastAsia="ja-JP"/>
        </w:rPr>
        <w:t xml:space="preserve">TS 38.213 </w:t>
      </w:r>
      <w:r w:rsidR="00425855">
        <w:rPr>
          <w:lang w:val="en-GB" w:eastAsia="ja-JP"/>
        </w:rPr>
        <w:t>but it should have targeted</w:t>
      </w:r>
      <w:r w:rsidR="00CF54C9" w:rsidRPr="008753C6">
        <w:rPr>
          <w:lang w:val="en-GB" w:eastAsia="ja-JP"/>
        </w:rPr>
        <w:t xml:space="preserve"> TS 38.214</w:t>
      </w:r>
      <w:r w:rsidR="00425855">
        <w:rPr>
          <w:lang w:val="en-GB" w:eastAsia="ja-JP"/>
        </w:rPr>
        <w:t xml:space="preserve"> (changing SCI format 0_1 to SCI format 0_2).</w:t>
      </w:r>
    </w:p>
    <w:p w14:paraId="03D5BD29" w14:textId="099E2C25" w:rsidR="00BD0683" w:rsidRDefault="00BD0683" w:rsidP="00BD0683">
      <w:pPr>
        <w:pStyle w:val="ListParagraph"/>
        <w:numPr>
          <w:ilvl w:val="1"/>
          <w:numId w:val="27"/>
        </w:numPr>
        <w:spacing w:after="0"/>
        <w:rPr>
          <w:b/>
          <w:bCs/>
          <w:lang w:val="en-GB" w:eastAsia="ja-JP"/>
        </w:rPr>
      </w:pPr>
      <w:r w:rsidRPr="00BD0683">
        <w:rPr>
          <w:b/>
          <w:bCs/>
          <w:highlight w:val="yellow"/>
          <w:lang w:val="en-GB" w:eastAsia="ja-JP"/>
        </w:rPr>
        <w:t>Proposal:</w:t>
      </w:r>
    </w:p>
    <w:p w14:paraId="141042DD" w14:textId="520B6C3C" w:rsidR="00BD0683" w:rsidRPr="00BD0683" w:rsidRDefault="00BD0683" w:rsidP="00BD0683">
      <w:pPr>
        <w:pStyle w:val="ListParagraph"/>
        <w:numPr>
          <w:ilvl w:val="2"/>
          <w:numId w:val="27"/>
        </w:numPr>
        <w:rPr>
          <w:lang w:val="en-GB" w:eastAsia="ja-JP"/>
        </w:rPr>
      </w:pPr>
      <w:r w:rsidRPr="00BD0683">
        <w:rPr>
          <w:lang w:val="en-GB" w:eastAsia="ja-JP"/>
        </w:rPr>
        <w:t>Have a discussion for agreeing TPs that address</w:t>
      </w:r>
      <w:ins w:id="13" w:author="Author">
        <w:r w:rsidR="00EE05CF">
          <w:rPr>
            <w:lang w:val="en-GB" w:eastAsia="ja-JP"/>
          </w:rPr>
          <w:t>es</w:t>
        </w:r>
      </w:ins>
      <w:r w:rsidRPr="00BD0683">
        <w:rPr>
          <w:lang w:val="en-GB" w:eastAsia="ja-JP"/>
        </w:rPr>
        <w:t xml:space="preserve"> this issue described abo</w:t>
      </w:r>
      <w:r w:rsidR="007E5C5E">
        <w:rPr>
          <w:lang w:val="en-GB" w:eastAsia="ja-JP"/>
        </w:rPr>
        <w:t>v</w:t>
      </w:r>
      <w:r w:rsidRPr="00BD0683">
        <w:rPr>
          <w:lang w:val="en-GB" w:eastAsia="ja-JP"/>
        </w:rPr>
        <w:t>e.</w:t>
      </w:r>
    </w:p>
    <w:bookmarkEnd w:id="0"/>
    <w:p w14:paraId="3C864D11" w14:textId="715517AF" w:rsidR="009576C2" w:rsidRDefault="009576C2" w:rsidP="007E5C5E">
      <w:pPr>
        <w:spacing w:after="0" w:line="240" w:lineRule="auto"/>
        <w:rPr>
          <w:lang w:val="en-GB" w:eastAsia="ja-JP"/>
        </w:rPr>
      </w:pPr>
    </w:p>
    <w:sectPr w:rsidR="009576C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3EC5" w14:textId="77777777" w:rsidR="0008609F" w:rsidRDefault="0008609F">
      <w:r>
        <w:separator/>
      </w:r>
    </w:p>
  </w:endnote>
  <w:endnote w:type="continuationSeparator" w:id="0">
    <w:p w14:paraId="794C9DBC" w14:textId="77777777" w:rsidR="0008609F" w:rsidRDefault="0008609F">
      <w:r>
        <w:continuationSeparator/>
      </w:r>
    </w:p>
  </w:endnote>
  <w:endnote w:type="continuationNotice" w:id="1">
    <w:p w14:paraId="06EF32C4" w14:textId="77777777" w:rsidR="0008609F" w:rsidRDefault="00086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C956" w14:textId="77777777" w:rsidR="0008609F" w:rsidRDefault="0008609F">
      <w:r>
        <w:separator/>
      </w:r>
    </w:p>
  </w:footnote>
  <w:footnote w:type="continuationSeparator" w:id="0">
    <w:p w14:paraId="0121E671" w14:textId="77777777" w:rsidR="0008609F" w:rsidRDefault="0008609F">
      <w:r>
        <w:continuationSeparator/>
      </w:r>
    </w:p>
  </w:footnote>
  <w:footnote w:type="continuationNotice" w:id="1">
    <w:p w14:paraId="5F28BF0B" w14:textId="77777777" w:rsidR="0008609F" w:rsidRDefault="000860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09555E"/>
    <w:multiLevelType w:val="hybridMultilevel"/>
    <w:tmpl w:val="5CF81EC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AFB"/>
    <w:multiLevelType w:val="hybridMultilevel"/>
    <w:tmpl w:val="C890BD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D3398"/>
    <w:multiLevelType w:val="hybridMultilevel"/>
    <w:tmpl w:val="36C8F12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3A33"/>
    <w:multiLevelType w:val="hybridMultilevel"/>
    <w:tmpl w:val="D5DCF4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E92357"/>
    <w:multiLevelType w:val="hybridMultilevel"/>
    <w:tmpl w:val="E55A3D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64AF1"/>
    <w:multiLevelType w:val="hybridMultilevel"/>
    <w:tmpl w:val="AC5248C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B2383"/>
    <w:multiLevelType w:val="hybridMultilevel"/>
    <w:tmpl w:val="71EE1C58"/>
    <w:lvl w:ilvl="0" w:tplc="040B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ED80581"/>
    <w:multiLevelType w:val="hybridMultilevel"/>
    <w:tmpl w:val="17F2F5C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D0C0E"/>
    <w:multiLevelType w:val="hybridMultilevel"/>
    <w:tmpl w:val="6BA40B4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124DD9"/>
    <w:multiLevelType w:val="hybridMultilevel"/>
    <w:tmpl w:val="62FCB8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E276A"/>
    <w:multiLevelType w:val="hybridMultilevel"/>
    <w:tmpl w:val="9208B2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CC1F91"/>
    <w:multiLevelType w:val="hybridMultilevel"/>
    <w:tmpl w:val="579685C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51B83"/>
    <w:multiLevelType w:val="hybridMultilevel"/>
    <w:tmpl w:val="2F0402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223B5"/>
    <w:multiLevelType w:val="hybridMultilevel"/>
    <w:tmpl w:val="37341226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328F7"/>
    <w:multiLevelType w:val="hybridMultilevel"/>
    <w:tmpl w:val="838625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D2FDE"/>
    <w:multiLevelType w:val="hybridMultilevel"/>
    <w:tmpl w:val="206E8F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E777F4"/>
    <w:multiLevelType w:val="hybridMultilevel"/>
    <w:tmpl w:val="536009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57CD6"/>
    <w:multiLevelType w:val="hybridMultilevel"/>
    <w:tmpl w:val="E3FA92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23D4"/>
    <w:multiLevelType w:val="hybridMultilevel"/>
    <w:tmpl w:val="7E1C7E7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1895391"/>
    <w:multiLevelType w:val="hybridMultilevel"/>
    <w:tmpl w:val="45D2FDA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34CBC"/>
    <w:multiLevelType w:val="hybridMultilevel"/>
    <w:tmpl w:val="4C8CFE4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9391F"/>
    <w:multiLevelType w:val="hybridMultilevel"/>
    <w:tmpl w:val="3AD6B2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DF4606D"/>
    <w:multiLevelType w:val="hybridMultilevel"/>
    <w:tmpl w:val="928C6E1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9"/>
  </w:num>
  <w:num w:numId="5">
    <w:abstractNumId w:val="30"/>
  </w:num>
  <w:num w:numId="6">
    <w:abstractNumId w:val="32"/>
  </w:num>
  <w:num w:numId="7">
    <w:abstractNumId w:val="11"/>
  </w:num>
  <w:num w:numId="8">
    <w:abstractNumId w:val="14"/>
  </w:num>
  <w:num w:numId="9">
    <w:abstractNumId w:val="5"/>
  </w:num>
  <w:num w:numId="10">
    <w:abstractNumId w:val="40"/>
  </w:num>
  <w:num w:numId="11">
    <w:abstractNumId w:val="18"/>
  </w:num>
  <w:num w:numId="12">
    <w:abstractNumId w:val="35"/>
  </w:num>
  <w:num w:numId="13">
    <w:abstractNumId w:val="17"/>
  </w:num>
  <w:num w:numId="14">
    <w:abstractNumId w:val="33"/>
  </w:num>
  <w:num w:numId="15">
    <w:abstractNumId w:val="23"/>
  </w:num>
  <w:num w:numId="16">
    <w:abstractNumId w:val="38"/>
  </w:num>
  <w:num w:numId="17">
    <w:abstractNumId w:val="12"/>
  </w:num>
  <w:num w:numId="18">
    <w:abstractNumId w:val="19"/>
  </w:num>
  <w:num w:numId="19">
    <w:abstractNumId w:val="4"/>
  </w:num>
  <w:num w:numId="20">
    <w:abstractNumId w:val="28"/>
  </w:num>
  <w:num w:numId="21">
    <w:abstractNumId w:val="16"/>
  </w:num>
  <w:num w:numId="22">
    <w:abstractNumId w:val="8"/>
  </w:num>
  <w:num w:numId="23">
    <w:abstractNumId w:val="13"/>
  </w:num>
  <w:num w:numId="24">
    <w:abstractNumId w:val="34"/>
  </w:num>
  <w:num w:numId="25">
    <w:abstractNumId w:val="25"/>
  </w:num>
  <w:num w:numId="26">
    <w:abstractNumId w:val="27"/>
  </w:num>
  <w:num w:numId="27">
    <w:abstractNumId w:val="2"/>
  </w:num>
  <w:num w:numId="28">
    <w:abstractNumId w:val="39"/>
  </w:num>
  <w:num w:numId="29">
    <w:abstractNumId w:val="6"/>
  </w:num>
  <w:num w:numId="30">
    <w:abstractNumId w:val="37"/>
  </w:num>
  <w:num w:numId="31">
    <w:abstractNumId w:val="24"/>
  </w:num>
  <w:num w:numId="32">
    <w:abstractNumId w:val="1"/>
  </w:num>
  <w:num w:numId="33">
    <w:abstractNumId w:val="3"/>
  </w:num>
  <w:num w:numId="34">
    <w:abstractNumId w:val="15"/>
  </w:num>
  <w:num w:numId="35">
    <w:abstractNumId w:val="9"/>
  </w:num>
  <w:num w:numId="36">
    <w:abstractNumId w:val="41"/>
  </w:num>
  <w:num w:numId="37">
    <w:abstractNumId w:val="20"/>
  </w:num>
  <w:num w:numId="38">
    <w:abstractNumId w:val="7"/>
  </w:num>
  <w:num w:numId="39">
    <w:abstractNumId w:val="31"/>
  </w:num>
  <w:num w:numId="40">
    <w:abstractNumId w:val="36"/>
  </w:num>
  <w:num w:numId="41">
    <w:abstractNumId w:val="22"/>
  </w:num>
  <w:num w:numId="4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B2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C4"/>
    <w:rsid w:val="007F76BF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60E8"/>
    <w:rsid w:val="009563D1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2AB8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F04B4"/>
    <w:rsid w:val="00AF0C83"/>
    <w:rsid w:val="00AF1C5D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45B1"/>
    <w:rsid w:val="00DA4AC6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330"/>
    <w:rsid w:val="00E22491"/>
    <w:rsid w:val="00E225CC"/>
    <w:rsid w:val="00E227C0"/>
    <w:rsid w:val="00E2280C"/>
    <w:rsid w:val="00E22DB0"/>
    <w:rsid w:val="00E22EBA"/>
    <w:rsid w:val="00E23380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5CF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E05C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05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05C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2019-11-19T22:28:00Z</dcterms:created>
  <dcterms:modified xsi:type="dcterms:W3CDTF">2020-04-16T19:32:00Z</dcterms:modified>
  <cp:category/>
</cp:coreProperties>
</file>